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27EF2" w14:textId="1154B720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984834" w:rsidRPr="00984834">
        <w:rPr>
          <w:b/>
          <w:noProof/>
          <w:sz w:val="24"/>
        </w:rPr>
        <w:t>C4-213092</w:t>
      </w:r>
    </w:p>
    <w:p w14:paraId="471654E6" w14:textId="635CFAE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0FC5883C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627B8">
        <w:rPr>
          <w:rFonts w:ascii="Arial" w:hAnsi="Arial" w:cs="Arial"/>
          <w:b/>
          <w:bCs/>
          <w:lang w:val="en-US"/>
        </w:rPr>
        <w:t>Nokia, Nokia Shanghai Bell</w:t>
      </w:r>
      <w:r w:rsidR="009D1A44">
        <w:rPr>
          <w:rFonts w:ascii="Arial" w:hAnsi="Arial" w:cs="Arial"/>
          <w:b/>
          <w:bCs/>
          <w:lang w:val="en-US"/>
        </w:rPr>
        <w:t>, Huawei</w:t>
      </w:r>
    </w:p>
    <w:p w14:paraId="4DFC4D1C" w14:textId="069D60CB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0DE7">
        <w:rPr>
          <w:rFonts w:ascii="Arial" w:hAnsi="Arial" w:cs="Arial"/>
          <w:b/>
          <w:bCs/>
          <w:lang w:val="en-US"/>
        </w:rPr>
        <w:t xml:space="preserve">Resource URI structure of the </w:t>
      </w:r>
      <w:r w:rsidR="00E70DE7" w:rsidRPr="00E70DE7">
        <w:rPr>
          <w:rFonts w:ascii="Arial" w:hAnsi="Arial" w:cs="Arial"/>
          <w:b/>
          <w:bCs/>
          <w:lang w:val="en-US"/>
        </w:rPr>
        <w:t>Neasdf_DNSContext service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5A6C2" w14:textId="77777777" w:rsidR="00E70DE7" w:rsidRDefault="00E70DE7" w:rsidP="005D2A97">
      <w:pPr>
        <w:pStyle w:val="CRCoverPage"/>
        <w:rPr>
          <w:b/>
          <w:lang w:val="en-US"/>
        </w:rPr>
      </w:pPr>
    </w:p>
    <w:p w14:paraId="47C15F9C" w14:textId="7D37878E" w:rsidR="005D2A97" w:rsidRDefault="00E70DE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5D2A97">
        <w:rPr>
          <w:b/>
          <w:lang w:val="en-US"/>
        </w:rPr>
        <w:t>. Reason for Change</w:t>
      </w:r>
    </w:p>
    <w:p w14:paraId="607DAF93" w14:textId="3DBD8C8B" w:rsidR="005D2A97" w:rsidRDefault="00E70DE7" w:rsidP="005D2A97">
      <w:pPr>
        <w:rPr>
          <w:lang w:val="en-US"/>
        </w:rPr>
      </w:pPr>
      <w:r>
        <w:rPr>
          <w:lang w:val="en-US"/>
        </w:rPr>
        <w:t>This pCR proposes the Resource URI structure of the Neasdf_DNSContext service.</w:t>
      </w:r>
    </w:p>
    <w:p w14:paraId="2BC59234" w14:textId="1C0B2C38" w:rsidR="004C0EA3" w:rsidRDefault="00793206" w:rsidP="005D2A97">
      <w:pPr>
        <w:rPr>
          <w:lang w:val="en-US"/>
        </w:rPr>
      </w:pPr>
      <w:r>
        <w:rPr>
          <w:lang w:val="en-US"/>
        </w:rPr>
        <w:t>Clause 7.1.2 of 3GPP TS 23.548 defines the following service operations:</w:t>
      </w:r>
    </w:p>
    <w:p w14:paraId="30B30F86" w14:textId="77777777" w:rsidR="00793206" w:rsidRPr="00064F50" w:rsidRDefault="00793206" w:rsidP="00793206">
      <w:pPr>
        <w:pStyle w:val="TH"/>
      </w:pPr>
      <w:r w:rsidRPr="00064F50">
        <w:t>Table 7.1.1-1: NF services provided by the EASDF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2236"/>
        <w:gridCol w:w="2442"/>
        <w:gridCol w:w="1774"/>
      </w:tblGrid>
      <w:tr w:rsidR="00793206" w:rsidRPr="00140E21" w14:paraId="30C60E57" w14:textId="77777777" w:rsidTr="00391EBF">
        <w:tc>
          <w:tcPr>
            <w:tcW w:w="2929" w:type="dxa"/>
            <w:tcBorders>
              <w:bottom w:val="single" w:sz="4" w:space="0" w:color="auto"/>
            </w:tcBorders>
          </w:tcPr>
          <w:p w14:paraId="6067656A" w14:textId="77777777" w:rsidR="00793206" w:rsidRPr="00140E21" w:rsidRDefault="00793206" w:rsidP="00391EBF">
            <w:pPr>
              <w:pStyle w:val="TAH"/>
            </w:pPr>
            <w:r w:rsidRPr="00140E21">
              <w:t>Service Name</w:t>
            </w:r>
          </w:p>
        </w:tc>
        <w:tc>
          <w:tcPr>
            <w:tcW w:w="2236" w:type="dxa"/>
          </w:tcPr>
          <w:p w14:paraId="79AA7643" w14:textId="77777777" w:rsidR="00793206" w:rsidRPr="00140E21" w:rsidRDefault="00793206" w:rsidP="00391EBF">
            <w:pPr>
              <w:pStyle w:val="TAH"/>
            </w:pPr>
            <w:r w:rsidRPr="00140E21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B87D19E" w14:textId="77777777" w:rsidR="00793206" w:rsidRPr="00140E21" w:rsidRDefault="00793206" w:rsidP="00391EBF">
            <w:pPr>
              <w:pStyle w:val="TAH"/>
            </w:pPr>
            <w:r w:rsidRPr="00140E21">
              <w:t>Operation Semantics</w:t>
            </w:r>
          </w:p>
        </w:tc>
        <w:tc>
          <w:tcPr>
            <w:tcW w:w="1774" w:type="dxa"/>
          </w:tcPr>
          <w:p w14:paraId="448155D1" w14:textId="77777777" w:rsidR="00793206" w:rsidRPr="00140E21" w:rsidRDefault="00793206" w:rsidP="00391EBF">
            <w:pPr>
              <w:pStyle w:val="TAH"/>
            </w:pPr>
            <w:r w:rsidRPr="00140E21">
              <w:t>Example Consumer(s)</w:t>
            </w:r>
          </w:p>
        </w:tc>
      </w:tr>
      <w:tr w:rsidR="00793206" w:rsidRPr="00140E21" w14:paraId="57B1337E" w14:textId="77777777" w:rsidTr="00391EBF">
        <w:tc>
          <w:tcPr>
            <w:tcW w:w="2929" w:type="dxa"/>
            <w:tcBorders>
              <w:top w:val="single" w:sz="4" w:space="0" w:color="auto"/>
              <w:bottom w:val="nil"/>
            </w:tcBorders>
          </w:tcPr>
          <w:p w14:paraId="3920EA29" w14:textId="77777777" w:rsidR="00793206" w:rsidRPr="00140E21" w:rsidRDefault="00793206" w:rsidP="00391EBF">
            <w:pPr>
              <w:pStyle w:val="TAL"/>
            </w:pPr>
            <w:r w:rsidRPr="00ED6E06">
              <w:t>Neasdf_DNSContext</w:t>
            </w:r>
          </w:p>
        </w:tc>
        <w:tc>
          <w:tcPr>
            <w:tcW w:w="2236" w:type="dxa"/>
          </w:tcPr>
          <w:p w14:paraId="3EC3F678" w14:textId="77777777" w:rsidR="00793206" w:rsidRPr="00140E21" w:rsidRDefault="00793206" w:rsidP="00391EBF">
            <w:pPr>
              <w:pStyle w:val="TAL"/>
            </w:pPr>
            <w:r w:rsidRPr="00ED6E06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7ED32FAF" w14:textId="77777777" w:rsidR="00793206" w:rsidRPr="00140E21" w:rsidRDefault="00793206" w:rsidP="00391EBF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06D94177" w14:textId="77777777" w:rsidR="00793206" w:rsidRPr="00140E21" w:rsidRDefault="00793206" w:rsidP="00391EBF">
            <w:pPr>
              <w:pStyle w:val="TAL"/>
            </w:pPr>
            <w:r>
              <w:t>S</w:t>
            </w:r>
            <w:r w:rsidRPr="00140E21">
              <w:t>MF</w:t>
            </w:r>
          </w:p>
        </w:tc>
      </w:tr>
      <w:tr w:rsidR="00793206" w:rsidRPr="00140E21" w14:paraId="4392E05B" w14:textId="77777777" w:rsidTr="00391EBF">
        <w:tc>
          <w:tcPr>
            <w:tcW w:w="2929" w:type="dxa"/>
            <w:tcBorders>
              <w:top w:val="nil"/>
              <w:bottom w:val="nil"/>
            </w:tcBorders>
          </w:tcPr>
          <w:p w14:paraId="44114AA1" w14:textId="77777777" w:rsidR="00793206" w:rsidRPr="00140E21" w:rsidRDefault="00793206" w:rsidP="00391EBF">
            <w:pPr>
              <w:pStyle w:val="TAL"/>
            </w:pPr>
          </w:p>
        </w:tc>
        <w:tc>
          <w:tcPr>
            <w:tcW w:w="2236" w:type="dxa"/>
          </w:tcPr>
          <w:p w14:paraId="6668E4DE" w14:textId="77777777" w:rsidR="00793206" w:rsidRPr="00140E21" w:rsidRDefault="00793206" w:rsidP="00391EBF">
            <w:pPr>
              <w:pStyle w:val="TAL"/>
            </w:pPr>
            <w:r w:rsidRPr="00ED6E06">
              <w:rPr>
                <w:lang w:eastAsia="zh-CN"/>
              </w:rPr>
              <w:t>Update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61210571" w14:textId="77777777" w:rsidR="00793206" w:rsidRPr="00140E21" w:rsidRDefault="00793206" w:rsidP="00391EBF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4ADAB65D" w14:textId="77777777" w:rsidR="00793206" w:rsidRPr="00140E21" w:rsidRDefault="00793206" w:rsidP="00391EBF">
            <w:pPr>
              <w:pStyle w:val="TAL"/>
            </w:pPr>
            <w:r>
              <w:t>S</w:t>
            </w:r>
            <w:r w:rsidRPr="00140E21">
              <w:t>MF</w:t>
            </w:r>
          </w:p>
        </w:tc>
      </w:tr>
      <w:tr w:rsidR="00793206" w:rsidRPr="00140E21" w14:paraId="6E7695B4" w14:textId="77777777" w:rsidTr="00391EBF">
        <w:tc>
          <w:tcPr>
            <w:tcW w:w="2929" w:type="dxa"/>
            <w:tcBorders>
              <w:top w:val="nil"/>
              <w:bottom w:val="nil"/>
            </w:tcBorders>
          </w:tcPr>
          <w:p w14:paraId="74B5E357" w14:textId="77777777" w:rsidR="00793206" w:rsidRPr="00140E21" w:rsidRDefault="00793206" w:rsidP="00391EBF">
            <w:pPr>
              <w:pStyle w:val="TAL"/>
            </w:pPr>
          </w:p>
        </w:tc>
        <w:tc>
          <w:tcPr>
            <w:tcW w:w="2236" w:type="dxa"/>
          </w:tcPr>
          <w:p w14:paraId="00DF6A1C" w14:textId="77777777" w:rsidR="00793206" w:rsidRPr="00140E21" w:rsidRDefault="00793206" w:rsidP="00391EBF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15F65E0F" w14:textId="77777777" w:rsidR="00793206" w:rsidRPr="00140E21" w:rsidRDefault="00793206" w:rsidP="00391EBF">
            <w:pPr>
              <w:pStyle w:val="TAL"/>
            </w:pPr>
            <w:r w:rsidRPr="00ED6E06">
              <w:t>Request/Response</w:t>
            </w:r>
          </w:p>
        </w:tc>
        <w:tc>
          <w:tcPr>
            <w:tcW w:w="1774" w:type="dxa"/>
          </w:tcPr>
          <w:p w14:paraId="27832D89" w14:textId="77777777" w:rsidR="00793206" w:rsidRPr="00140E21" w:rsidRDefault="00793206" w:rsidP="00391EBF">
            <w:pPr>
              <w:pStyle w:val="TAL"/>
            </w:pPr>
            <w:r>
              <w:t>S</w:t>
            </w:r>
            <w:r w:rsidRPr="00140E21">
              <w:t>MF</w:t>
            </w:r>
          </w:p>
        </w:tc>
      </w:tr>
      <w:tr w:rsidR="00793206" w:rsidRPr="00140E21" w14:paraId="3D43B81B" w14:textId="77777777" w:rsidTr="00391EBF">
        <w:tc>
          <w:tcPr>
            <w:tcW w:w="2929" w:type="dxa"/>
            <w:tcBorders>
              <w:top w:val="nil"/>
            </w:tcBorders>
          </w:tcPr>
          <w:p w14:paraId="565A1409" w14:textId="77777777" w:rsidR="00793206" w:rsidRPr="00140E21" w:rsidRDefault="00793206" w:rsidP="00391EBF">
            <w:pPr>
              <w:pStyle w:val="TAL"/>
            </w:pPr>
          </w:p>
        </w:tc>
        <w:tc>
          <w:tcPr>
            <w:tcW w:w="2236" w:type="dxa"/>
          </w:tcPr>
          <w:p w14:paraId="58BF863E" w14:textId="77777777" w:rsidR="00793206" w:rsidRPr="00140E21" w:rsidRDefault="00793206" w:rsidP="00391EBF">
            <w:pPr>
              <w:pStyle w:val="TAL"/>
            </w:pPr>
            <w:r w:rsidRPr="00140E21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68DE4B8" w14:textId="77777777" w:rsidR="00793206" w:rsidRPr="00140E21" w:rsidRDefault="00793206" w:rsidP="00391EBF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4C8C4BC6" w14:textId="77777777" w:rsidR="00793206" w:rsidRPr="00140E21" w:rsidRDefault="00793206" w:rsidP="00391EBF">
            <w:pPr>
              <w:pStyle w:val="TAL"/>
            </w:pPr>
            <w:r>
              <w:t>S</w:t>
            </w:r>
            <w:r w:rsidRPr="00140E21">
              <w:t>MF</w:t>
            </w:r>
          </w:p>
        </w:tc>
      </w:tr>
    </w:tbl>
    <w:p w14:paraId="2FCE1F6E" w14:textId="77777777" w:rsidR="00793206" w:rsidRDefault="00793206" w:rsidP="005D2A97">
      <w:pPr>
        <w:rPr>
          <w:lang w:val="en-US"/>
        </w:rPr>
      </w:pPr>
    </w:p>
    <w:p w14:paraId="66370171" w14:textId="347E1817" w:rsidR="005D2A97" w:rsidRDefault="00E70DE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5D2A97">
        <w:rPr>
          <w:b/>
          <w:lang w:val="en-US"/>
        </w:rPr>
        <w:t>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p w14:paraId="085DE6E9" w14:textId="77777777" w:rsidR="002C2814" w:rsidRDefault="002C2814" w:rsidP="002C2814"/>
    <w:p w14:paraId="68882AA1" w14:textId="77777777" w:rsidR="00E70DE7" w:rsidRDefault="00E70DE7" w:rsidP="00E70DE7">
      <w:pPr>
        <w:pStyle w:val="Heading3"/>
      </w:pPr>
      <w:bookmarkStart w:id="3" w:name="_Toc510696607"/>
      <w:bookmarkStart w:id="4" w:name="_Toc35971398"/>
      <w:bookmarkStart w:id="5" w:name="_Toc70926218"/>
      <w:r>
        <w:t>6.1.3</w:t>
      </w:r>
      <w:r>
        <w:tab/>
        <w:t>Resources</w:t>
      </w:r>
      <w:bookmarkEnd w:id="3"/>
      <w:bookmarkEnd w:id="4"/>
      <w:bookmarkEnd w:id="5"/>
    </w:p>
    <w:p w14:paraId="4AD84864" w14:textId="77777777" w:rsidR="00E70DE7" w:rsidRPr="000A7435" w:rsidRDefault="00E70DE7" w:rsidP="00E70DE7">
      <w:pPr>
        <w:pStyle w:val="Heading4"/>
      </w:pPr>
      <w:bookmarkStart w:id="6" w:name="_Toc510696608"/>
      <w:bookmarkStart w:id="7" w:name="_Toc35971399"/>
      <w:bookmarkStart w:id="8" w:name="_Toc70926219"/>
      <w:r>
        <w:t>6.1.3.1</w:t>
      </w:r>
      <w:r>
        <w:tab/>
        <w:t>Overview</w:t>
      </w:r>
      <w:bookmarkEnd w:id="6"/>
      <w:bookmarkEnd w:id="7"/>
      <w:bookmarkEnd w:id="8"/>
    </w:p>
    <w:p w14:paraId="5395B063" w14:textId="73365EB7" w:rsidR="00E70DE7" w:rsidRDefault="00E70DE7" w:rsidP="00E70DE7">
      <w:pPr>
        <w:rPr>
          <w:ins w:id="9" w:author="Bruno Landais" w:date="2021-05-04T10:33:00Z"/>
        </w:rPr>
      </w:pPr>
      <w:ins w:id="10" w:author="Bruno Landais" w:date="2021-05-04T10:33:00Z">
        <w:r>
          <w:t>Figure 6.1.3.1-1 describes the resource URI structure of the Neasdf_DNSContext API.</w:t>
        </w:r>
      </w:ins>
    </w:p>
    <w:p w14:paraId="665DFF5D" w14:textId="3E8C2A9D" w:rsidR="00E70DE7" w:rsidDel="00E70DE7" w:rsidRDefault="00E70DE7" w:rsidP="00E70DE7">
      <w:pPr>
        <w:pStyle w:val="Guidance"/>
        <w:rPr>
          <w:del w:id="11" w:author="Bruno Landais" w:date="2021-05-04T10:33:00Z"/>
        </w:rPr>
      </w:pPr>
      <w:del w:id="12" w:author="Bruno Landais" w:date="2021-05-04T10:33:00Z">
        <w:r w:rsidDel="00E70DE7">
          <w:delText>This clause will describe the structure for the Resource URIs and the resources and methods used for the service.</w:delText>
        </w:r>
      </w:del>
    </w:p>
    <w:p w14:paraId="3F1A8739" w14:textId="4AAB9D6F" w:rsidR="00E70DE7" w:rsidDel="00E70DE7" w:rsidRDefault="00E70DE7" w:rsidP="00E70DE7">
      <w:pPr>
        <w:pStyle w:val="EX"/>
        <w:rPr>
          <w:del w:id="13" w:author="Bruno Landais" w:date="2021-05-04T10:33:00Z"/>
        </w:rPr>
      </w:pPr>
      <w:del w:id="14" w:author="Bruno Landais" w:date="2021-05-04T10:33:00Z">
        <w:r w:rsidDel="00E70DE7">
          <w:delText>Example:</w:delText>
        </w:r>
      </w:del>
    </w:p>
    <w:p w14:paraId="7D56A903" w14:textId="4B3BD8E6" w:rsidR="00E70DE7" w:rsidRPr="00A258AF" w:rsidRDefault="00E70DE7" w:rsidP="00E70DE7">
      <w:pPr>
        <w:pStyle w:val="TH"/>
        <w:rPr>
          <w:lang w:val="en-US"/>
        </w:rPr>
      </w:pPr>
      <w:del w:id="15" w:author="Bruno Landais" w:date="2021-05-04T10:33:00Z">
        <w:r w:rsidRPr="0069718D" w:rsidDel="00E70DE7">
          <w:object w:dxaOrig="11975" w:dyaOrig="9579" w14:anchorId="3188CF5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4pt;height:348.45pt" o:ole="">
              <v:imagedata r:id="rId9" o:title=""/>
            </v:shape>
            <o:OLEObject Type="Embed" ProgID="Visio.Drawing.11" ShapeID="_x0000_i1025" DrawAspect="Content" ObjectID="_1682166817" r:id="rId10"/>
          </w:object>
        </w:r>
      </w:del>
      <w:ins w:id="16" w:author="Bruno Landais" w:date="2021-05-04T10:32:00Z">
        <w:r w:rsidR="0021579F" w:rsidRPr="0069718D">
          <w:object w:dxaOrig="9061" w:dyaOrig="4061" w14:anchorId="009EC69D">
            <v:shape id="_x0000_i1026" type="#_x0000_t75" style="width:330.1pt;height:148.1pt" o:ole="">
              <v:imagedata r:id="rId11" o:title=""/>
            </v:shape>
            <o:OLEObject Type="Embed" ProgID="Visio.Drawing.11" ShapeID="_x0000_i1026" DrawAspect="Content" ObjectID="_1682166818" r:id="rId12"/>
          </w:object>
        </w:r>
      </w:ins>
    </w:p>
    <w:p w14:paraId="7ACACDAE" w14:textId="300A607B" w:rsidR="00E70DE7" w:rsidRPr="008C18E3" w:rsidRDefault="00E70DE7" w:rsidP="00E70DE7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ins w:id="17" w:author="Bruno Landais" w:date="2021-05-04T10:34:00Z">
        <w:r>
          <w:t>Neasdf_DNSContext</w:t>
        </w:r>
      </w:ins>
      <w:del w:id="18" w:author="Bruno Landais" w:date="2021-05-04T10:34:00Z">
        <w:r w:rsidDel="00E70DE7">
          <w:delText>&lt;xyz &gt;</w:delText>
        </w:r>
      </w:del>
      <w:r w:rsidRPr="008C18E3">
        <w:t xml:space="preserve"> API</w:t>
      </w:r>
    </w:p>
    <w:p w14:paraId="514192B5" w14:textId="77777777" w:rsidR="00E70DE7" w:rsidRDefault="00E70DE7" w:rsidP="00E70DE7">
      <w:r>
        <w:t>Table 6.1.3.1-1 provides an overview of the resources and applicable HTTP methods.</w:t>
      </w:r>
    </w:p>
    <w:p w14:paraId="5BA60564" w14:textId="77777777" w:rsidR="00E70DE7" w:rsidRPr="00384E92" w:rsidRDefault="00E70DE7" w:rsidP="00E70DE7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9" w:author="Bruno Landais" w:date="2021-05-04T10:56:00Z">
          <w:tblPr>
            <w:tblW w:w="492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540"/>
        <w:gridCol w:w="2848"/>
        <w:gridCol w:w="957"/>
        <w:gridCol w:w="3142"/>
        <w:tblGridChange w:id="20">
          <w:tblGrid>
            <w:gridCol w:w="2540"/>
            <w:gridCol w:w="2848"/>
            <w:gridCol w:w="957"/>
            <w:gridCol w:w="3142"/>
          </w:tblGrid>
        </w:tblGridChange>
      </w:tblGrid>
      <w:tr w:rsidR="00E70DE7" w:rsidRPr="00B54FF5" w14:paraId="73972E7A" w14:textId="77777777" w:rsidTr="00494841">
        <w:trPr>
          <w:jc w:val="center"/>
          <w:trPrChange w:id="21" w:author="Bruno Landais" w:date="2021-05-04T10:56:00Z">
            <w:trPr>
              <w:jc w:val="center"/>
            </w:trPr>
          </w:trPrChange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2" w:author="Bruno Landais" w:date="2021-05-04T10:56:00Z">
              <w:tcPr>
                <w:tcW w:w="13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0B29ACCA" w14:textId="3CDE46FC" w:rsidR="00E70DE7" w:rsidRPr="0016361A" w:rsidRDefault="00E70DE7" w:rsidP="00391EBF">
            <w:pPr>
              <w:pStyle w:val="TAH"/>
            </w:pPr>
            <w:del w:id="23" w:author="Bruno Landais" w:date="2021-05-04T10:56:00Z">
              <w:r w:rsidRPr="0016361A" w:rsidDel="00494841">
                <w:delText>Resource name</w:delText>
              </w:r>
            </w:del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4" w:author="Bruno Landais" w:date="2021-05-04T10:56:00Z">
              <w:tcPr>
                <w:tcW w:w="151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8D68498" w14:textId="2201DF3F" w:rsidR="00E70DE7" w:rsidRPr="0016361A" w:rsidRDefault="00E70DE7" w:rsidP="00391EBF">
            <w:pPr>
              <w:pStyle w:val="TAH"/>
            </w:pPr>
            <w:del w:id="25" w:author="Bruno Landais" w:date="2021-05-04T10:56:00Z">
              <w:r w:rsidRPr="0016361A" w:rsidDel="00494841">
                <w:delText>Resource URI</w:delText>
              </w:r>
            </w:del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6" w:author="Bruno Landais" w:date="2021-05-04T10:56:00Z">
              <w:tcPr>
                <w:tcW w:w="4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38A99270" w14:textId="42ADD645" w:rsidR="00E70DE7" w:rsidRPr="0016361A" w:rsidRDefault="00E70DE7" w:rsidP="00391EBF">
            <w:pPr>
              <w:pStyle w:val="TAH"/>
            </w:pPr>
            <w:del w:id="27" w:author="Bruno Landais" w:date="2021-05-04T10:56:00Z">
              <w:r w:rsidRPr="0016361A" w:rsidDel="00494841">
                <w:delText>HTTP method or custom operation</w:delText>
              </w:r>
            </w:del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8" w:author="Bruno Landais" w:date="2021-05-04T10:5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5C6396A5" w14:textId="717504DC" w:rsidR="00E70DE7" w:rsidRPr="0016361A" w:rsidRDefault="00E70DE7" w:rsidP="00391EBF">
            <w:pPr>
              <w:pStyle w:val="TAH"/>
            </w:pPr>
            <w:del w:id="29" w:author="Bruno Landais" w:date="2021-05-04T10:56:00Z">
              <w:r w:rsidRPr="0016361A" w:rsidDel="00494841">
                <w:delText>Description</w:delText>
              </w:r>
            </w:del>
          </w:p>
        </w:tc>
      </w:tr>
      <w:tr w:rsidR="00E70DE7" w:rsidRPr="00B54FF5" w14:paraId="0380B489" w14:textId="77777777" w:rsidTr="00494841">
        <w:trPr>
          <w:jc w:val="center"/>
          <w:trPrChange w:id="30" w:author="Bruno Landais" w:date="2021-05-04T10:56:00Z">
            <w:trPr>
              <w:jc w:val="center"/>
            </w:trPr>
          </w:trPrChange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1" w:author="Bruno Landais" w:date="2021-05-04T10:56:00Z">
              <w:tcPr>
                <w:tcW w:w="1349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DEE5CD" w14:textId="72CBE256" w:rsidR="00E70DE7" w:rsidRPr="0016361A" w:rsidRDefault="00E70DE7" w:rsidP="00391EBF">
            <w:pPr>
              <w:pStyle w:val="TAL"/>
            </w:pPr>
            <w:del w:id="32" w:author="Bruno Landais" w:date="2021-05-04T10:56:00Z">
              <w:r w:rsidRPr="0016361A" w:rsidDel="00494841">
                <w:delText>&lt;Resource name&gt;</w:delText>
              </w:r>
            </w:del>
          </w:p>
        </w:tc>
        <w:tc>
          <w:tcPr>
            <w:tcW w:w="1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3" w:author="Bruno Landais" w:date="2021-05-04T10:56:00Z">
              <w:tcPr>
                <w:tcW w:w="1511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722971B" w14:textId="52B7DDFC" w:rsidR="00E70DE7" w:rsidRPr="0016361A" w:rsidRDefault="00E70DE7" w:rsidP="00391EBF">
            <w:pPr>
              <w:pStyle w:val="TAL"/>
            </w:pPr>
            <w:del w:id="34" w:author="Bruno Landais" w:date="2021-05-04T10:56:00Z">
              <w:r w:rsidRPr="0016361A" w:rsidDel="00494841">
                <w:delText>&lt;relative URI below root&gt;</w:delText>
              </w:r>
            </w:del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runo Landais" w:date="2021-05-04T10:56:00Z">
              <w:tcPr>
                <w:tcW w:w="4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BB20A" w14:textId="1AC6ABC1" w:rsidR="00E70DE7" w:rsidRPr="0016361A" w:rsidRDefault="00E70DE7" w:rsidP="00391EBF">
            <w:pPr>
              <w:pStyle w:val="TAL"/>
            </w:pPr>
            <w:del w:id="36" w:author="Bruno Landais" w:date="2021-05-04T10:56:00Z">
              <w:r w:rsidRPr="0016361A" w:rsidDel="00494841">
                <w:delText>GET</w:delText>
              </w:r>
            </w:del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Bruno Landais" w:date="2021-05-04T10:5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9EB31" w14:textId="3655F5E2" w:rsidR="00E70DE7" w:rsidRPr="0016361A" w:rsidRDefault="00E70DE7" w:rsidP="00391EBF">
            <w:pPr>
              <w:pStyle w:val="TAL"/>
            </w:pPr>
            <w:del w:id="38" w:author="Bruno Landais" w:date="2021-05-04T10:56:00Z">
              <w:r w:rsidRPr="0016361A" w:rsidDel="00494841">
                <w:delText>&lt;Operation executed by GET&gt;</w:delText>
              </w:r>
            </w:del>
          </w:p>
        </w:tc>
      </w:tr>
      <w:tr w:rsidR="00E70DE7" w:rsidRPr="00B54FF5" w14:paraId="5A3ADF68" w14:textId="77777777" w:rsidTr="00494841">
        <w:trPr>
          <w:jc w:val="center"/>
          <w:trPrChange w:id="39" w:author="Bruno Landais" w:date="2021-05-04T10:5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0" w:author="Bruno Landais" w:date="2021-05-04T10:5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A9773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" w:author="Bruno Landais" w:date="2021-05-04T10:5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11301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Bruno Landais" w:date="2021-05-04T10:56:00Z">
              <w:tcPr>
                <w:tcW w:w="4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313DC" w14:textId="11063183" w:rsidR="00E70DE7" w:rsidRPr="0016361A" w:rsidRDefault="00E70DE7" w:rsidP="00391EBF">
            <w:pPr>
              <w:pStyle w:val="TAL"/>
            </w:pPr>
            <w:del w:id="43" w:author="Bruno Landais" w:date="2021-05-04T10:56:00Z">
              <w:r w:rsidRPr="0016361A" w:rsidDel="00494841">
                <w:delText>PUT</w:delText>
              </w:r>
            </w:del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runo Landais" w:date="2021-05-04T10:5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DBA8F" w14:textId="12B6FCA0" w:rsidR="00E70DE7" w:rsidRPr="0016361A" w:rsidRDefault="00E70DE7" w:rsidP="00391EBF">
            <w:pPr>
              <w:pStyle w:val="TAL"/>
            </w:pPr>
            <w:del w:id="45" w:author="Bruno Landais" w:date="2021-05-04T10:56:00Z">
              <w:r w:rsidRPr="0016361A" w:rsidDel="00494841">
                <w:delText>&lt;Operation executed by PUT&gt;</w:delText>
              </w:r>
            </w:del>
          </w:p>
        </w:tc>
      </w:tr>
      <w:tr w:rsidR="00E70DE7" w:rsidRPr="00B54FF5" w14:paraId="250986FF" w14:textId="77777777" w:rsidTr="00494841">
        <w:trPr>
          <w:jc w:val="center"/>
          <w:trPrChange w:id="46" w:author="Bruno Landais" w:date="2021-05-04T10:5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" w:author="Bruno Landais" w:date="2021-05-04T10:5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99825C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" w:author="Bruno Landais" w:date="2021-05-04T10:5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2AB446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Bruno Landais" w:date="2021-05-04T10:56:00Z">
              <w:tcPr>
                <w:tcW w:w="4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2CBC2" w14:textId="426FCC99" w:rsidR="00E70DE7" w:rsidRPr="0016361A" w:rsidRDefault="00E70DE7" w:rsidP="00391EBF">
            <w:pPr>
              <w:pStyle w:val="TAL"/>
            </w:pPr>
            <w:del w:id="50" w:author="Bruno Landais" w:date="2021-05-04T10:56:00Z">
              <w:r w:rsidRPr="0016361A" w:rsidDel="00494841">
                <w:delText>PATCH</w:delText>
              </w:r>
            </w:del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Bruno Landais" w:date="2021-05-04T10:5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F7B49" w14:textId="35A62896" w:rsidR="00E70DE7" w:rsidRPr="0016361A" w:rsidRDefault="00E70DE7" w:rsidP="00391EBF">
            <w:pPr>
              <w:pStyle w:val="TAL"/>
            </w:pPr>
            <w:del w:id="52" w:author="Bruno Landais" w:date="2021-05-04T10:56:00Z">
              <w:r w:rsidRPr="0016361A" w:rsidDel="00494841">
                <w:delText>&lt;Operation executed by PATCH&gt;</w:delText>
              </w:r>
            </w:del>
          </w:p>
        </w:tc>
      </w:tr>
      <w:tr w:rsidR="00E70DE7" w:rsidRPr="00B54FF5" w14:paraId="741D4784" w14:textId="77777777" w:rsidTr="00494841">
        <w:trPr>
          <w:jc w:val="center"/>
          <w:trPrChange w:id="53" w:author="Bruno Landais" w:date="2021-05-04T10:5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" w:author="Bruno Landais" w:date="2021-05-04T10:5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8CB8A1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" w:author="Bruno Landais" w:date="2021-05-04T10:5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93EA15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Bruno Landais" w:date="2021-05-04T10:56:00Z">
              <w:tcPr>
                <w:tcW w:w="4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87E932" w14:textId="2BFB6F93" w:rsidR="00E70DE7" w:rsidRPr="0016361A" w:rsidRDefault="00E70DE7" w:rsidP="00391EBF">
            <w:pPr>
              <w:pStyle w:val="TAL"/>
            </w:pPr>
            <w:del w:id="57" w:author="Bruno Landais" w:date="2021-05-04T10:56:00Z">
              <w:r w:rsidRPr="0016361A" w:rsidDel="00494841">
                <w:delText>POST</w:delText>
              </w:r>
            </w:del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Bruno Landais" w:date="2021-05-04T10:5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9D42A" w14:textId="5608D5B5" w:rsidR="00E70DE7" w:rsidRPr="0016361A" w:rsidRDefault="00E70DE7" w:rsidP="00391EBF">
            <w:pPr>
              <w:pStyle w:val="TAL"/>
            </w:pPr>
            <w:del w:id="59" w:author="Bruno Landais" w:date="2021-05-04T10:56:00Z">
              <w:r w:rsidRPr="0016361A" w:rsidDel="00494841">
                <w:delText>&lt;Operation executed by POST&gt;</w:delText>
              </w:r>
            </w:del>
          </w:p>
        </w:tc>
      </w:tr>
      <w:tr w:rsidR="00E70DE7" w:rsidRPr="00B54FF5" w14:paraId="60B5792A" w14:textId="77777777" w:rsidTr="00494841">
        <w:trPr>
          <w:jc w:val="center"/>
          <w:trPrChange w:id="60" w:author="Bruno Landais" w:date="2021-05-04T10:56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1" w:author="Bruno Landais" w:date="2021-05-04T10:5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4D8140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" w:author="Bruno Landais" w:date="2021-05-04T10:56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64361D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Bruno Landais" w:date="2021-05-04T10:56:00Z">
              <w:tcPr>
                <w:tcW w:w="4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CC36A" w14:textId="779C7957" w:rsidR="00E70DE7" w:rsidRPr="0016361A" w:rsidRDefault="00E70DE7" w:rsidP="00391EBF">
            <w:pPr>
              <w:pStyle w:val="TAL"/>
            </w:pPr>
            <w:del w:id="64" w:author="Bruno Landais" w:date="2021-05-04T10:56:00Z">
              <w:r w:rsidRPr="0016361A" w:rsidDel="00494841">
                <w:delText>DELETE</w:delText>
              </w:r>
            </w:del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Bruno Landais" w:date="2021-05-04T10:56:00Z">
              <w:tcPr>
                <w:tcW w:w="16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17AEC" w14:textId="1C7CB79B" w:rsidR="00E70DE7" w:rsidRPr="0016361A" w:rsidRDefault="00E70DE7" w:rsidP="00391EBF">
            <w:pPr>
              <w:pStyle w:val="TAL"/>
            </w:pPr>
            <w:del w:id="66" w:author="Bruno Landais" w:date="2021-05-04T10:56:00Z">
              <w:r w:rsidRPr="0016361A" w:rsidDel="00494841">
                <w:delText>&lt;Operation executed by DELETE&gt;</w:delText>
              </w:r>
            </w:del>
          </w:p>
        </w:tc>
      </w:tr>
      <w:tr w:rsidR="00E70DE7" w:rsidRPr="00B54FF5" w14:paraId="1BE5E976" w14:textId="77777777" w:rsidTr="00391EB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1A66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F823C" w14:textId="77777777" w:rsidR="00E70DE7" w:rsidRPr="0016361A" w:rsidRDefault="00E70DE7" w:rsidP="00391EBF">
            <w:pPr>
              <w:pStyle w:val="TAL"/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2712" w14:textId="06BFA19B" w:rsidR="00E70DE7" w:rsidRPr="0016361A" w:rsidRDefault="00E70DE7" w:rsidP="00391EBF">
            <w:pPr>
              <w:pStyle w:val="TAL"/>
            </w:pPr>
            <w:del w:id="67" w:author="Bruno Landais" w:date="2021-05-04T10:56:00Z">
              <w:r w:rsidRPr="0016361A" w:rsidDel="00494841">
                <w:delText>Custom operation</w:delText>
              </w:r>
            </w:del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86FA" w14:textId="48E7FC1C" w:rsidR="00E70DE7" w:rsidRPr="0016361A" w:rsidRDefault="00E70DE7" w:rsidP="00391EBF">
            <w:pPr>
              <w:pStyle w:val="TAL"/>
            </w:pPr>
            <w:del w:id="68" w:author="Bruno Landais" w:date="2021-05-04T10:56:00Z">
              <w:r w:rsidRPr="0016361A" w:rsidDel="00494841">
                <w:delText>&lt;Operation executed by custom operation&gt;</w:delText>
              </w:r>
            </w:del>
          </w:p>
        </w:tc>
      </w:tr>
    </w:tbl>
    <w:p w14:paraId="6A33FFB2" w14:textId="7576CF89" w:rsidR="002C2814" w:rsidRDefault="002C2814" w:rsidP="002C2814">
      <w:pPr>
        <w:rPr>
          <w:ins w:id="69" w:author="Bruno Landais" w:date="2021-05-04T10:56:00Z"/>
        </w:rPr>
      </w:pP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70" w:author="Bruno Landais" w:date="2021-05-04T10:59:00Z">
          <w:tblPr>
            <w:tblW w:w="492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64"/>
        <w:gridCol w:w="3125"/>
        <w:gridCol w:w="956"/>
        <w:gridCol w:w="3142"/>
        <w:tblGridChange w:id="71">
          <w:tblGrid>
            <w:gridCol w:w="2264"/>
            <w:gridCol w:w="276"/>
            <w:gridCol w:w="2848"/>
            <w:gridCol w:w="1"/>
            <w:gridCol w:w="956"/>
            <w:gridCol w:w="3142"/>
          </w:tblGrid>
        </w:tblGridChange>
      </w:tblGrid>
      <w:tr w:rsidR="00494841" w:rsidRPr="00B54FF5" w14:paraId="3E86D4FE" w14:textId="77777777" w:rsidTr="00494841">
        <w:trPr>
          <w:jc w:val="center"/>
          <w:ins w:id="72" w:author="Bruno Landais" w:date="2021-05-04T10:56:00Z"/>
          <w:trPrChange w:id="73" w:author="Bruno Landais" w:date="2021-05-04T10:59:00Z">
            <w:trPr>
              <w:jc w:val="center"/>
            </w:trPr>
          </w:trPrChange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4" w:author="Bruno Landais" w:date="2021-05-04T10:59:00Z">
              <w:tcPr>
                <w:tcW w:w="133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2EA4FC0" w14:textId="77777777" w:rsidR="00494841" w:rsidRPr="0016361A" w:rsidRDefault="00494841" w:rsidP="00391EBF">
            <w:pPr>
              <w:pStyle w:val="TAH"/>
              <w:rPr>
                <w:ins w:id="75" w:author="Bruno Landais" w:date="2021-05-04T10:56:00Z"/>
              </w:rPr>
            </w:pPr>
            <w:ins w:id="76" w:author="Bruno Landais" w:date="2021-05-04T10:56:00Z">
              <w:r w:rsidRPr="0016361A">
                <w:t>Resource name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77" w:author="Bruno Landais" w:date="2021-05-04T10:59:00Z">
              <w:tcPr>
                <w:tcW w:w="15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202694C" w14:textId="77777777" w:rsidR="00494841" w:rsidRPr="0016361A" w:rsidRDefault="00494841" w:rsidP="00391EBF">
            <w:pPr>
              <w:pStyle w:val="TAH"/>
              <w:rPr>
                <w:ins w:id="78" w:author="Bruno Landais" w:date="2021-05-04T10:56:00Z"/>
              </w:rPr>
            </w:pPr>
            <w:ins w:id="79" w:author="Bruno Landais" w:date="2021-05-04T10:56:00Z">
              <w:r w:rsidRPr="0016361A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0" w:author="Bruno Landais" w:date="2021-05-04T10:59:00Z">
              <w:tcPr>
                <w:tcW w:w="5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18E3558" w14:textId="51FCD9CD" w:rsidR="00494841" w:rsidRPr="0016361A" w:rsidRDefault="00494841" w:rsidP="00391EBF">
            <w:pPr>
              <w:pStyle w:val="TAH"/>
              <w:rPr>
                <w:ins w:id="81" w:author="Bruno Landais" w:date="2021-05-04T10:56:00Z"/>
              </w:rPr>
            </w:pPr>
            <w:ins w:id="82" w:author="Bruno Landais" w:date="2021-05-04T10:56:00Z">
              <w:r w:rsidRPr="0016361A">
                <w:t xml:space="preserve">HTTP method 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83" w:author="Bruno Landais" w:date="2021-05-04T10:59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13ACCB6" w14:textId="77777777" w:rsidR="00494841" w:rsidRDefault="00494841" w:rsidP="00391EBF">
            <w:pPr>
              <w:pStyle w:val="TAH"/>
              <w:rPr>
                <w:ins w:id="84" w:author="Bruno Landais" w:date="2021-05-04T10:59:00Z"/>
              </w:rPr>
            </w:pPr>
            <w:ins w:id="85" w:author="Bruno Landais" w:date="2021-05-04T10:56:00Z">
              <w:r w:rsidRPr="0016361A">
                <w:t>Description</w:t>
              </w:r>
            </w:ins>
          </w:p>
          <w:p w14:paraId="37A1354E" w14:textId="1B85E999" w:rsidR="00494841" w:rsidRPr="0016361A" w:rsidRDefault="00494841" w:rsidP="00391EBF">
            <w:pPr>
              <w:pStyle w:val="TAH"/>
              <w:rPr>
                <w:ins w:id="86" w:author="Bruno Landais" w:date="2021-05-04T10:56:00Z"/>
              </w:rPr>
            </w:pPr>
            <w:ins w:id="87" w:author="Bruno Landais" w:date="2021-05-04T10:59:00Z">
              <w:r>
                <w:t>(service operation)</w:t>
              </w:r>
            </w:ins>
          </w:p>
        </w:tc>
      </w:tr>
      <w:tr w:rsidR="00494841" w:rsidRPr="00B54FF5" w14:paraId="4F455668" w14:textId="77777777" w:rsidTr="00494841">
        <w:trPr>
          <w:jc w:val="center"/>
          <w:ins w:id="88" w:author="Bruno Landais" w:date="2021-05-04T10:56:00Z"/>
          <w:trPrChange w:id="89" w:author="Bruno Landais" w:date="2021-05-04T10:59:00Z">
            <w:trPr>
              <w:jc w:val="center"/>
            </w:trPr>
          </w:trPrChange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Bruno Landais" w:date="2021-05-04T10:59:00Z">
              <w:tcPr>
                <w:tcW w:w="1339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A5DE14" w14:textId="195C82A3" w:rsidR="00494841" w:rsidRPr="0016361A" w:rsidRDefault="00494841" w:rsidP="00391EBF">
            <w:pPr>
              <w:pStyle w:val="TAL"/>
              <w:rPr>
                <w:ins w:id="91" w:author="Bruno Landais" w:date="2021-05-04T10:56:00Z"/>
              </w:rPr>
            </w:pPr>
            <w:ins w:id="92" w:author="Bruno Landais" w:date="2021-05-04T10:56:00Z">
              <w:r>
                <w:t>DNS contexts</w:t>
              </w:r>
            </w:ins>
            <w:ins w:id="93" w:author="Bruno Landais" w:date="2021-05-04T10:57:00Z">
              <w:r>
                <w:t xml:space="preserve"> collection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Bruno Landais" w:date="2021-05-04T10:59:00Z">
              <w:tcPr>
                <w:tcW w:w="150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57BE2" w14:textId="367B3EF0" w:rsidR="00494841" w:rsidRPr="0016361A" w:rsidRDefault="00494841" w:rsidP="00391EBF">
            <w:pPr>
              <w:pStyle w:val="TAL"/>
              <w:rPr>
                <w:ins w:id="95" w:author="Bruno Landais" w:date="2021-05-04T10:56:00Z"/>
              </w:rPr>
            </w:pPr>
            <w:ins w:id="96" w:author="Bruno Landais" w:date="2021-05-04T10:57:00Z">
              <w:r>
                <w:t>/dns-contexts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Bruno Landais" w:date="2021-05-04T10:59:00Z">
              <w:tcPr>
                <w:tcW w:w="50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E660B" w14:textId="26527574" w:rsidR="00494841" w:rsidRPr="0016361A" w:rsidRDefault="00494841" w:rsidP="00494841">
            <w:pPr>
              <w:pStyle w:val="TAC"/>
              <w:rPr>
                <w:ins w:id="98" w:author="Bruno Landais" w:date="2021-05-04T10:56:00Z"/>
              </w:rPr>
            </w:pPr>
            <w:ins w:id="99" w:author="Bruno Landais" w:date="2021-05-04T10:57:00Z">
              <w:r>
                <w:t>POST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Bruno Landais" w:date="2021-05-04T10:59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8D7EC7" w14:textId="2F78A05B" w:rsidR="00494841" w:rsidRPr="0016361A" w:rsidRDefault="00494841" w:rsidP="00391EBF">
            <w:pPr>
              <w:pStyle w:val="TAL"/>
              <w:rPr>
                <w:ins w:id="101" w:author="Bruno Landais" w:date="2021-05-04T10:56:00Z"/>
              </w:rPr>
            </w:pPr>
            <w:ins w:id="102" w:author="Bruno Landais" w:date="2021-05-04T10:57:00Z">
              <w:r>
                <w:t>Create</w:t>
              </w:r>
            </w:ins>
          </w:p>
        </w:tc>
      </w:tr>
      <w:tr w:rsidR="0021579F" w:rsidRPr="00B54FF5" w14:paraId="7CADA34C" w14:textId="77777777" w:rsidTr="00CB25A2">
        <w:trPr>
          <w:jc w:val="center"/>
          <w:ins w:id="103" w:author="Bruno Landais" w:date="2021-05-04T10:57:00Z"/>
        </w:trPr>
        <w:tc>
          <w:tcPr>
            <w:tcW w:w="1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30521" w14:textId="54784A7C" w:rsidR="0021579F" w:rsidRDefault="0021579F" w:rsidP="00391EBF">
            <w:pPr>
              <w:pStyle w:val="TAL"/>
              <w:rPr>
                <w:ins w:id="104" w:author="Bruno Landais" w:date="2021-05-04T10:57:00Z"/>
              </w:rPr>
            </w:pPr>
            <w:ins w:id="105" w:author="Bruno Landais" w:date="2021-05-04T10:57:00Z">
              <w:r>
                <w:t>Individual DNS context</w:t>
              </w:r>
            </w:ins>
          </w:p>
        </w:tc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8C79C" w14:textId="0F639832" w:rsidR="0021579F" w:rsidRDefault="0021579F" w:rsidP="00391EBF">
            <w:pPr>
              <w:pStyle w:val="TAL"/>
              <w:rPr>
                <w:ins w:id="106" w:author="Bruno Landais" w:date="2021-05-04T10:57:00Z"/>
              </w:rPr>
            </w:pPr>
            <w:ins w:id="107" w:author="Bruno Landais" w:date="2021-05-04T10:58:00Z">
              <w:r>
                <w:t>/dns-contexts/{dnsContextId}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8FE" w14:textId="4CC08E63" w:rsidR="0021579F" w:rsidRDefault="0021579F" w:rsidP="00494841">
            <w:pPr>
              <w:pStyle w:val="TAC"/>
              <w:rPr>
                <w:ins w:id="108" w:author="Bruno Landais" w:date="2021-05-04T10:57:00Z"/>
              </w:rPr>
            </w:pPr>
            <w:ins w:id="109" w:author="Bruno Landais" w:date="2021-05-04T13:22:00Z">
              <w:r>
                <w:t>PATCH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22A4" w14:textId="6E5C6387" w:rsidR="0021579F" w:rsidRDefault="0021579F" w:rsidP="00391EBF">
            <w:pPr>
              <w:pStyle w:val="TAL"/>
              <w:rPr>
                <w:ins w:id="110" w:author="Bruno Landais" w:date="2021-05-04T10:57:00Z"/>
              </w:rPr>
            </w:pPr>
            <w:ins w:id="111" w:author="Bruno Landais" w:date="2021-05-04T10:59:00Z">
              <w:r>
                <w:t>Update</w:t>
              </w:r>
            </w:ins>
            <w:ins w:id="112" w:author="Bruno Landais" w:date="2021-05-04T13:22:00Z">
              <w:r>
                <w:t xml:space="preserve"> (partial u</w:t>
              </w:r>
            </w:ins>
            <w:ins w:id="113" w:author="Bruno Landais" w:date="2021-05-04T13:23:00Z">
              <w:r>
                <w:t>pdate)</w:t>
              </w:r>
            </w:ins>
          </w:p>
        </w:tc>
      </w:tr>
      <w:tr w:rsidR="0021579F" w:rsidRPr="00B54FF5" w14:paraId="73C8F84F" w14:textId="77777777" w:rsidTr="00CB25A2">
        <w:trPr>
          <w:jc w:val="center"/>
          <w:ins w:id="114" w:author="Bruno Landais" w:date="2021-05-04T13:22:00Z"/>
        </w:trPr>
        <w:tc>
          <w:tcPr>
            <w:tcW w:w="11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EF552" w14:textId="77777777" w:rsidR="0021579F" w:rsidRDefault="0021579F" w:rsidP="0021579F">
            <w:pPr>
              <w:pStyle w:val="TAL"/>
              <w:rPr>
                <w:ins w:id="115" w:author="Bruno Landais" w:date="2021-05-04T13:22:00Z"/>
              </w:rPr>
            </w:pPr>
          </w:p>
        </w:tc>
        <w:tc>
          <w:tcPr>
            <w:tcW w:w="1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623BA" w14:textId="26315AEB" w:rsidR="0021579F" w:rsidRDefault="0021579F" w:rsidP="0021579F">
            <w:pPr>
              <w:pStyle w:val="TAL"/>
              <w:rPr>
                <w:ins w:id="116" w:author="Bruno Landais" w:date="2021-05-04T13:22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87B6" w14:textId="46E1CAB0" w:rsidR="0021579F" w:rsidRDefault="0021579F" w:rsidP="0021579F">
            <w:pPr>
              <w:pStyle w:val="TAC"/>
              <w:rPr>
                <w:ins w:id="117" w:author="Bruno Landais" w:date="2021-05-04T13:22:00Z"/>
              </w:rPr>
            </w:pPr>
            <w:ins w:id="118" w:author="Bruno Landais" w:date="2021-05-04T13:22:00Z">
              <w:r>
                <w:t>PUT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3599" w14:textId="508B7520" w:rsidR="0021579F" w:rsidRDefault="0021579F" w:rsidP="0021579F">
            <w:pPr>
              <w:pStyle w:val="TAL"/>
              <w:rPr>
                <w:ins w:id="119" w:author="Bruno Landais" w:date="2021-05-04T13:22:00Z"/>
              </w:rPr>
            </w:pPr>
            <w:ins w:id="120" w:author="Bruno Landais" w:date="2021-05-04T13:22:00Z">
              <w:r>
                <w:t>Update</w:t>
              </w:r>
            </w:ins>
            <w:ins w:id="121" w:author="Bruno Landais" w:date="2021-05-04T13:23:00Z">
              <w:r>
                <w:t xml:space="preserve"> (complete replacement)</w:t>
              </w:r>
            </w:ins>
          </w:p>
        </w:tc>
      </w:tr>
      <w:tr w:rsidR="0021579F" w:rsidRPr="00B54FF5" w14:paraId="6F4F26D2" w14:textId="77777777" w:rsidTr="00CB25A2">
        <w:trPr>
          <w:jc w:val="center"/>
          <w:ins w:id="122" w:author="Bruno Landais" w:date="2021-05-04T10:57:00Z"/>
        </w:trPr>
        <w:tc>
          <w:tcPr>
            <w:tcW w:w="11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81C37F" w14:textId="77777777" w:rsidR="0021579F" w:rsidRDefault="0021579F" w:rsidP="00391EBF">
            <w:pPr>
              <w:pStyle w:val="TAL"/>
              <w:rPr>
                <w:ins w:id="123" w:author="Bruno Landais" w:date="2021-05-04T10:57:00Z"/>
              </w:rPr>
            </w:pPr>
          </w:p>
        </w:tc>
        <w:tc>
          <w:tcPr>
            <w:tcW w:w="1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5AC89" w14:textId="4E79BA38" w:rsidR="0021579F" w:rsidRDefault="0021579F" w:rsidP="00391EBF">
            <w:pPr>
              <w:pStyle w:val="TAL"/>
              <w:rPr>
                <w:ins w:id="124" w:author="Bruno Landais" w:date="2021-05-04T10:57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F5F7" w14:textId="5187B4B1" w:rsidR="0021579F" w:rsidRDefault="0021579F" w:rsidP="00494841">
            <w:pPr>
              <w:pStyle w:val="TAC"/>
              <w:rPr>
                <w:ins w:id="125" w:author="Bruno Landais" w:date="2021-05-04T10:57:00Z"/>
              </w:rPr>
            </w:pPr>
            <w:ins w:id="126" w:author="Bruno Landais" w:date="2021-05-04T11:51:00Z">
              <w:r>
                <w:t>DELETE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151" w14:textId="572BBE73" w:rsidR="0021579F" w:rsidRDefault="0021579F" w:rsidP="00391EBF">
            <w:pPr>
              <w:pStyle w:val="TAL"/>
              <w:rPr>
                <w:ins w:id="127" w:author="Bruno Landais" w:date="2021-05-04T10:57:00Z"/>
              </w:rPr>
            </w:pPr>
            <w:ins w:id="128" w:author="Bruno Landais" w:date="2021-05-04T10:59:00Z">
              <w:r>
                <w:t>Delete</w:t>
              </w:r>
            </w:ins>
          </w:p>
        </w:tc>
      </w:tr>
    </w:tbl>
    <w:p w14:paraId="6A04BD98" w14:textId="49C13087" w:rsidR="00494841" w:rsidRDefault="00494841" w:rsidP="002C2814"/>
    <w:p w14:paraId="136F7E24" w14:textId="3746EF6A" w:rsidR="00793206" w:rsidRDefault="00793206" w:rsidP="002C2814"/>
    <w:p w14:paraId="0CEEDE2A" w14:textId="2B187D62" w:rsidR="00793206" w:rsidRPr="006B5418" w:rsidRDefault="00793206" w:rsidP="007932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D86CA8" w14:textId="77777777" w:rsidR="00793206" w:rsidRDefault="00793206" w:rsidP="00793206">
      <w:pPr>
        <w:pStyle w:val="Heading3"/>
      </w:pPr>
      <w:bookmarkStart w:id="129" w:name="_Toc510696628"/>
      <w:bookmarkStart w:id="130" w:name="_Toc35971419"/>
      <w:bookmarkStart w:id="131" w:name="_Toc70926239"/>
      <w:r>
        <w:t>6.1.5</w:t>
      </w:r>
      <w:r>
        <w:tab/>
        <w:t>Notifications</w:t>
      </w:r>
      <w:bookmarkEnd w:id="129"/>
      <w:bookmarkEnd w:id="130"/>
      <w:bookmarkEnd w:id="131"/>
    </w:p>
    <w:p w14:paraId="09CD146B" w14:textId="77777777" w:rsidR="00793206" w:rsidRPr="000A7435" w:rsidRDefault="00793206" w:rsidP="00793206">
      <w:pPr>
        <w:pStyle w:val="Heading4"/>
      </w:pPr>
      <w:bookmarkStart w:id="132" w:name="_Toc510696629"/>
      <w:bookmarkStart w:id="133" w:name="_Toc35971420"/>
      <w:bookmarkStart w:id="134" w:name="_Toc70926240"/>
      <w:r>
        <w:t>6.1.5.1</w:t>
      </w:r>
      <w:r>
        <w:tab/>
        <w:t>General</w:t>
      </w:r>
      <w:bookmarkEnd w:id="132"/>
      <w:bookmarkEnd w:id="133"/>
      <w:bookmarkEnd w:id="134"/>
    </w:p>
    <w:p w14:paraId="1B9506DF" w14:textId="62A8745B" w:rsidR="00793206" w:rsidRPr="00384E92" w:rsidRDefault="00793206" w:rsidP="00793206">
      <w:pPr>
        <w:pStyle w:val="Guidance"/>
      </w:pPr>
      <w:del w:id="135" w:author="Bruno Landais" w:date="2021-05-04T11:05:00Z">
        <w:r w:rsidDel="00793206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</w:delText>
        </w:r>
      </w:del>
      <w:r>
        <w:t>.</w:t>
      </w:r>
    </w:p>
    <w:p w14:paraId="2CCE298B" w14:textId="4D557AB3" w:rsidR="00793206" w:rsidRDefault="00793206" w:rsidP="00793206">
      <w:pPr>
        <w:rPr>
          <w:ins w:id="136" w:author="Bruno Landais" w:date="2021-05-04T11:04:00Z"/>
        </w:rPr>
      </w:pPr>
      <w:ins w:id="137" w:author="Bruno Landais" w:date="2021-05-04T11:04:00Z">
        <w:r>
          <w:t>This clause specifies the notifications supported by the Neasdf_</w:t>
        </w:r>
      </w:ins>
      <w:ins w:id="138" w:author="Bruno Landais" w:date="2021-05-04T11:05:00Z">
        <w:r>
          <w:t>DNSContext</w:t>
        </w:r>
      </w:ins>
      <w:ins w:id="139" w:author="Bruno Landais" w:date="2021-05-04T11:04:00Z">
        <w:r>
          <w:t xml:space="preserve"> service.</w:t>
        </w:r>
      </w:ins>
    </w:p>
    <w:p w14:paraId="3F354841" w14:textId="6A70FAFC" w:rsidR="00793206" w:rsidRDefault="00793206" w:rsidP="00793206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7A21C063" w14:textId="77777777" w:rsidR="00793206" w:rsidRPr="00A04126" w:rsidRDefault="00793206" w:rsidP="00793206">
      <w:pPr>
        <w:pStyle w:val="TH"/>
      </w:pPr>
      <w:r w:rsidRPr="00A04126"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6"/>
        <w:gridCol w:w="3598"/>
        <w:gridCol w:w="1225"/>
        <w:gridCol w:w="1928"/>
      </w:tblGrid>
      <w:tr w:rsidR="00793206" w:rsidRPr="00B54FF5" w14:paraId="4D8D8B41" w14:textId="77777777" w:rsidTr="00391EBF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DE8528" w14:textId="77777777" w:rsidR="00793206" w:rsidRPr="0016361A" w:rsidRDefault="00793206" w:rsidP="00391EBF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A73EA7" w14:textId="77777777" w:rsidR="00793206" w:rsidRPr="0016361A" w:rsidRDefault="00793206" w:rsidP="00391EBF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1B4E89" w14:textId="77777777" w:rsidR="00793206" w:rsidRPr="0016361A" w:rsidRDefault="00793206" w:rsidP="00391EB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A08449" w14:textId="77777777" w:rsidR="00793206" w:rsidRPr="0016361A" w:rsidRDefault="00793206" w:rsidP="00391EBF">
            <w:pPr>
              <w:pStyle w:val="TAH"/>
            </w:pPr>
            <w:r w:rsidRPr="0016361A">
              <w:t>Description</w:t>
            </w:r>
          </w:p>
          <w:p w14:paraId="3FFFA5EF" w14:textId="77777777" w:rsidR="00793206" w:rsidRPr="0016361A" w:rsidRDefault="00793206" w:rsidP="00391EBF">
            <w:pPr>
              <w:pStyle w:val="TAH"/>
            </w:pPr>
            <w:r w:rsidRPr="0016361A">
              <w:t>(service operation)</w:t>
            </w:r>
          </w:p>
        </w:tc>
      </w:tr>
      <w:tr w:rsidR="00793206" w:rsidRPr="00B54FF5" w14:paraId="071E3497" w14:textId="77777777" w:rsidTr="00391EBF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416C0" w14:textId="07C9A66D" w:rsidR="00793206" w:rsidRPr="0016361A" w:rsidDel="00793206" w:rsidRDefault="00793206" w:rsidP="00391EBF">
            <w:pPr>
              <w:pStyle w:val="TAC"/>
              <w:rPr>
                <w:del w:id="140" w:author="Bruno Landais" w:date="2021-05-04T11:06:00Z"/>
                <w:lang w:val="en-US"/>
              </w:rPr>
            </w:pPr>
            <w:del w:id="141" w:author="Bruno Landais" w:date="2021-05-04T11:06:00Z">
              <w:r w:rsidRPr="0016361A" w:rsidDel="00793206">
                <w:rPr>
                  <w:lang w:val="en-US"/>
                </w:rPr>
                <w:delText>&lt;notification 1&gt;</w:delText>
              </w:r>
            </w:del>
          </w:p>
          <w:p w14:paraId="6589B14B" w14:textId="1A158E1D" w:rsidR="00793206" w:rsidRPr="0016361A" w:rsidDel="00793206" w:rsidRDefault="00793206" w:rsidP="00391EBF">
            <w:pPr>
              <w:pStyle w:val="TAC"/>
              <w:rPr>
                <w:del w:id="142" w:author="Bruno Landais" w:date="2021-05-04T11:06:00Z"/>
                <w:lang w:val="en-US"/>
              </w:rPr>
            </w:pPr>
            <w:del w:id="143" w:author="Bruno Landais" w:date="2021-05-04T11:06:00Z">
              <w:r w:rsidRPr="0016361A" w:rsidDel="00793206">
                <w:rPr>
                  <w:lang w:val="en-US"/>
                </w:rPr>
                <w:delText>e.g. Status Change Notification</w:delText>
              </w:r>
            </w:del>
          </w:p>
          <w:p w14:paraId="6E637983" w14:textId="77777777" w:rsidR="00793206" w:rsidRPr="0016361A" w:rsidRDefault="00793206" w:rsidP="00391EBF">
            <w:pPr>
              <w:pStyle w:val="TAC"/>
              <w:rPr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98CAC" w14:textId="18E9DD2D" w:rsidR="00793206" w:rsidRPr="0016361A" w:rsidDel="00793206" w:rsidRDefault="00793206" w:rsidP="00391EBF">
            <w:pPr>
              <w:pStyle w:val="TAL"/>
              <w:rPr>
                <w:del w:id="144" w:author="Bruno Landais" w:date="2021-05-04T11:06:00Z"/>
                <w:lang w:val="en-US"/>
              </w:rPr>
            </w:pPr>
            <w:del w:id="145" w:author="Bruno Landais" w:date="2021-05-04T11:06:00Z">
              <w:r w:rsidRPr="0016361A" w:rsidDel="00793206">
                <w:rPr>
                  <w:lang w:val="en-US"/>
                </w:rPr>
                <w:delText xml:space="preserve">&lt; </w:delText>
              </w:r>
              <w:r w:rsidDel="00793206">
                <w:rPr>
                  <w:lang w:val="en-US"/>
                </w:rPr>
                <w:delText>Callback</w:delText>
              </w:r>
              <w:r w:rsidRPr="0016361A" w:rsidDel="00793206">
                <w:rPr>
                  <w:lang w:val="en-US"/>
                </w:rPr>
                <w:delText xml:space="preserve"> URI &gt;</w:delText>
              </w:r>
            </w:del>
          </w:p>
          <w:p w14:paraId="2FD6ACE1" w14:textId="5ED6C3D0" w:rsidR="00793206" w:rsidRPr="0016361A" w:rsidDel="005E0502" w:rsidRDefault="00793206" w:rsidP="00391EBF">
            <w:pPr>
              <w:pStyle w:val="TAL"/>
              <w:rPr>
                <w:lang w:val="en-US"/>
              </w:rPr>
            </w:pPr>
            <w:del w:id="146" w:author="Bruno Landais" w:date="2021-05-04T11:06:00Z">
              <w:r w:rsidRPr="0016361A" w:rsidDel="00793206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FA18" w14:textId="6FEC1DA4" w:rsidR="00793206" w:rsidRPr="008277FD" w:rsidDel="00793206" w:rsidRDefault="00793206" w:rsidP="00391EBF">
            <w:pPr>
              <w:pStyle w:val="TAC"/>
              <w:rPr>
                <w:del w:id="147" w:author="Bruno Landais" w:date="2021-05-04T11:06:00Z"/>
                <w:lang w:val="en-US"/>
              </w:rPr>
            </w:pPr>
          </w:p>
          <w:p w14:paraId="42315A10" w14:textId="503A0806" w:rsidR="00793206" w:rsidRPr="0016361A" w:rsidRDefault="00793206" w:rsidP="00391EBF">
            <w:pPr>
              <w:pStyle w:val="TAC"/>
              <w:rPr>
                <w:lang w:val="fr-FR"/>
              </w:rPr>
            </w:pPr>
            <w:del w:id="148" w:author="Bruno Landais" w:date="2021-05-04T11:06:00Z">
              <w:r w:rsidRPr="0016361A" w:rsidDel="00793206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EE80" w14:textId="46299EC4" w:rsidR="00793206" w:rsidRPr="0016361A" w:rsidDel="00793206" w:rsidRDefault="00793206" w:rsidP="00391EBF">
            <w:pPr>
              <w:pStyle w:val="TAL"/>
              <w:rPr>
                <w:del w:id="149" w:author="Bruno Landais" w:date="2021-05-04T11:06:00Z"/>
                <w:lang w:val="en-US"/>
              </w:rPr>
            </w:pPr>
          </w:p>
          <w:p w14:paraId="40C2AAC6" w14:textId="45BC9D52" w:rsidR="00793206" w:rsidRPr="0016361A" w:rsidRDefault="00793206" w:rsidP="00391EBF">
            <w:pPr>
              <w:pStyle w:val="TAL"/>
              <w:rPr>
                <w:lang w:val="en-US"/>
              </w:rPr>
            </w:pPr>
            <w:del w:id="150" w:author="Bruno Landais" w:date="2021-05-04T11:06:00Z">
              <w:r w:rsidRPr="0016361A" w:rsidDel="00793206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793206" w:rsidRPr="00B54FF5" w14:paraId="17BC2A56" w14:textId="77777777" w:rsidTr="00391EBF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4359" w14:textId="3CA092E6" w:rsidR="00793206" w:rsidRPr="0016361A" w:rsidRDefault="00793206" w:rsidP="00391EBF">
            <w:pPr>
              <w:pStyle w:val="TAC"/>
              <w:rPr>
                <w:lang w:val="en-US"/>
              </w:rPr>
            </w:pPr>
            <w:ins w:id="151" w:author="Bruno Landais" w:date="2021-05-04T11:06:00Z">
              <w:r>
                <w:rPr>
                  <w:lang w:val="en-US"/>
                </w:rPr>
                <w:t>DNS Context Notification</w:t>
              </w:r>
            </w:ins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FEAE" w14:textId="722E77AC" w:rsidR="00793206" w:rsidRDefault="00793206" w:rsidP="00391EBF">
            <w:pPr>
              <w:pStyle w:val="TAL"/>
              <w:rPr>
                <w:ins w:id="152" w:author="Bruno Landais" w:date="2021-05-04T11:07:00Z"/>
                <w:lang w:val="en-US"/>
              </w:rPr>
            </w:pPr>
            <w:ins w:id="153" w:author="Bruno Landais" w:date="2021-05-04T11:06:00Z">
              <w:r>
                <w:rPr>
                  <w:lang w:val="en-US"/>
                </w:rPr>
                <w:t>{dnsContext</w:t>
              </w:r>
            </w:ins>
            <w:ins w:id="154" w:author="Bruno Landais" w:date="2021-05-04T11:08:00Z">
              <w:r>
                <w:rPr>
                  <w:lang w:val="en-US"/>
                </w:rPr>
                <w:t>Notif</w:t>
              </w:r>
            </w:ins>
            <w:ins w:id="155" w:author="Bruno Landais" w:date="2021-05-04T11:06:00Z">
              <w:r>
                <w:rPr>
                  <w:lang w:val="en-US"/>
                </w:rPr>
                <w:t>Uri}</w:t>
              </w:r>
            </w:ins>
          </w:p>
          <w:p w14:paraId="6628738A" w14:textId="562A779E" w:rsidR="00793206" w:rsidRPr="0016361A" w:rsidRDefault="00793206" w:rsidP="00391EBF">
            <w:pPr>
              <w:pStyle w:val="TAL"/>
              <w:rPr>
                <w:lang w:val="en-US"/>
              </w:rPr>
            </w:pPr>
            <w:ins w:id="156" w:author="Bruno Landais" w:date="2021-05-04T11:07:00Z">
              <w:r>
                <w:rPr>
                  <w:lang w:val="en-US"/>
                </w:rPr>
                <w:t>(</w:t>
              </w:r>
            </w:ins>
            <w:ins w:id="157" w:author="Bruno Landais" w:date="2021-05-04T11:08:00Z">
              <w:r>
                <w:rPr>
                  <w:lang w:val="en-US"/>
                </w:rPr>
                <w:t>Notifi</w:t>
              </w:r>
            </w:ins>
            <w:ins w:id="158" w:author="Bruno Landais" w:date="2021-05-04T11:09:00Z">
              <w:r>
                <w:rPr>
                  <w:lang w:val="en-US"/>
                </w:rPr>
                <w:t xml:space="preserve">cation </w:t>
              </w:r>
            </w:ins>
            <w:ins w:id="159" w:author="Bruno Landais" w:date="2021-05-04T11:08:00Z">
              <w:r>
                <w:rPr>
                  <w:lang w:val="en-US"/>
                </w:rPr>
                <w:t xml:space="preserve">URI </w:t>
              </w:r>
            </w:ins>
            <w:ins w:id="160" w:author="Bruno Landais" w:date="2021-05-04T11:07:00Z">
              <w:r>
                <w:rPr>
                  <w:lang w:val="en-US"/>
                </w:rPr>
                <w:t>provided by NF Service Consumer)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568A" w14:textId="4587911F" w:rsidR="00793206" w:rsidRPr="00793206" w:rsidRDefault="00793206" w:rsidP="00391EBF">
            <w:pPr>
              <w:pStyle w:val="TAC"/>
              <w:rPr>
                <w:lang w:val="en-US"/>
                <w:rPrChange w:id="161" w:author="Bruno Landais" w:date="2021-05-04T11:07:00Z">
                  <w:rPr>
                    <w:lang w:val="fr-FR"/>
                  </w:rPr>
                </w:rPrChange>
              </w:rPr>
            </w:pPr>
            <w:ins w:id="162" w:author="Bruno Landais" w:date="2021-05-04T11:07:00Z">
              <w:r>
                <w:rPr>
                  <w:lang w:val="en-US"/>
                </w:rPr>
                <w:t>POST</w:t>
              </w:r>
            </w:ins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B11" w14:textId="45A43747" w:rsidR="00793206" w:rsidRPr="0016361A" w:rsidRDefault="00793206" w:rsidP="00391EBF">
            <w:pPr>
              <w:pStyle w:val="TAL"/>
              <w:rPr>
                <w:lang w:val="en-US"/>
              </w:rPr>
            </w:pPr>
            <w:ins w:id="163" w:author="Bruno Landais" w:date="2021-05-04T11:07:00Z">
              <w:r>
                <w:rPr>
                  <w:lang w:val="en-US"/>
                </w:rPr>
                <w:t xml:space="preserve">DNS Context </w:t>
              </w:r>
            </w:ins>
            <w:ins w:id="164" w:author="Bruno Landais" w:date="2021-05-04T11:08:00Z">
              <w:r>
                <w:rPr>
                  <w:lang w:val="en-US"/>
                </w:rPr>
                <w:t>Notify</w:t>
              </w:r>
            </w:ins>
          </w:p>
        </w:tc>
      </w:tr>
    </w:tbl>
    <w:p w14:paraId="458B01FF" w14:textId="77777777" w:rsidR="00793206" w:rsidRPr="00B21140" w:rsidRDefault="00793206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244FCC" w14:textId="77777777" w:rsidR="00D2117B" w:rsidRDefault="00D2117B">
      <w:r>
        <w:separator/>
      </w:r>
    </w:p>
  </w:endnote>
  <w:endnote w:type="continuationSeparator" w:id="0">
    <w:p w14:paraId="0C2173CD" w14:textId="77777777" w:rsidR="00D2117B" w:rsidRDefault="00D2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3F2775" w:rsidRDefault="003F277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85F46" w14:textId="77777777" w:rsidR="00D2117B" w:rsidRDefault="00D2117B">
      <w:r>
        <w:separator/>
      </w:r>
    </w:p>
  </w:footnote>
  <w:footnote w:type="continuationSeparator" w:id="0">
    <w:p w14:paraId="4BF91666" w14:textId="77777777" w:rsidR="00D2117B" w:rsidRDefault="00D2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E75"/>
    <w:rsid w:val="00022575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A060B"/>
    <w:rsid w:val="000C47C3"/>
    <w:rsid w:val="000D58AB"/>
    <w:rsid w:val="000E705E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1579F"/>
    <w:rsid w:val="002300F3"/>
    <w:rsid w:val="002347A2"/>
    <w:rsid w:val="00245A4F"/>
    <w:rsid w:val="002675F0"/>
    <w:rsid w:val="002B6339"/>
    <w:rsid w:val="002C2814"/>
    <w:rsid w:val="002D02AF"/>
    <w:rsid w:val="002D49A0"/>
    <w:rsid w:val="002E00EE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F2775"/>
    <w:rsid w:val="00423334"/>
    <w:rsid w:val="004345EC"/>
    <w:rsid w:val="004454EF"/>
    <w:rsid w:val="00465515"/>
    <w:rsid w:val="00494841"/>
    <w:rsid w:val="004A1FF4"/>
    <w:rsid w:val="004B6003"/>
    <w:rsid w:val="004C0EA3"/>
    <w:rsid w:val="004D3578"/>
    <w:rsid w:val="004E213A"/>
    <w:rsid w:val="004E382F"/>
    <w:rsid w:val="004F0988"/>
    <w:rsid w:val="004F3340"/>
    <w:rsid w:val="004F45EE"/>
    <w:rsid w:val="00515515"/>
    <w:rsid w:val="0053388B"/>
    <w:rsid w:val="00535773"/>
    <w:rsid w:val="005415CF"/>
    <w:rsid w:val="00543E6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2417F"/>
    <w:rsid w:val="00625E0D"/>
    <w:rsid w:val="00631990"/>
    <w:rsid w:val="0063543D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93206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C384C"/>
    <w:rsid w:val="008D5CAA"/>
    <w:rsid w:val="0090271F"/>
    <w:rsid w:val="00902E23"/>
    <w:rsid w:val="009114D7"/>
    <w:rsid w:val="0091348E"/>
    <w:rsid w:val="0091477C"/>
    <w:rsid w:val="00917CCB"/>
    <w:rsid w:val="009305C3"/>
    <w:rsid w:val="00942EC2"/>
    <w:rsid w:val="009657FE"/>
    <w:rsid w:val="00977A80"/>
    <w:rsid w:val="00984834"/>
    <w:rsid w:val="009D1A44"/>
    <w:rsid w:val="009D5E52"/>
    <w:rsid w:val="009F37B7"/>
    <w:rsid w:val="00A10F02"/>
    <w:rsid w:val="00A10F26"/>
    <w:rsid w:val="00A164B4"/>
    <w:rsid w:val="00A26956"/>
    <w:rsid w:val="00A27486"/>
    <w:rsid w:val="00A53724"/>
    <w:rsid w:val="00A56066"/>
    <w:rsid w:val="00A63EB8"/>
    <w:rsid w:val="00A73129"/>
    <w:rsid w:val="00A7682A"/>
    <w:rsid w:val="00A82346"/>
    <w:rsid w:val="00A85E84"/>
    <w:rsid w:val="00A92BA1"/>
    <w:rsid w:val="00AA2BAE"/>
    <w:rsid w:val="00AC2304"/>
    <w:rsid w:val="00AC6BC6"/>
    <w:rsid w:val="00AE65E2"/>
    <w:rsid w:val="00B03511"/>
    <w:rsid w:val="00B06319"/>
    <w:rsid w:val="00B15449"/>
    <w:rsid w:val="00B21140"/>
    <w:rsid w:val="00B237CB"/>
    <w:rsid w:val="00B54FF5"/>
    <w:rsid w:val="00B6186C"/>
    <w:rsid w:val="00B669C5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F6ED5"/>
    <w:rsid w:val="00D1722D"/>
    <w:rsid w:val="00D2117B"/>
    <w:rsid w:val="00D3634B"/>
    <w:rsid w:val="00D41999"/>
    <w:rsid w:val="00D57972"/>
    <w:rsid w:val="00D627B8"/>
    <w:rsid w:val="00D636AC"/>
    <w:rsid w:val="00D66618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4631F"/>
    <w:rsid w:val="00E70DE7"/>
    <w:rsid w:val="00E77645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96849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TAHCar">
    <w:name w:val="TAH Car"/>
    <w:rsid w:val="0079320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87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94823-2AA8-4D1C-9B8D-386847EA6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3</Pages>
  <Words>444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Bruno Landais</cp:lastModifiedBy>
  <cp:revision>30</cp:revision>
  <cp:lastPrinted>2019-02-25T14:05:00Z</cp:lastPrinted>
  <dcterms:created xsi:type="dcterms:W3CDTF">2021-04-30T07:00:00Z</dcterms:created>
  <dcterms:modified xsi:type="dcterms:W3CDTF">2021-05-10T13:47:00Z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(3)LBEsnAwBdSgUpCoBAObFPJZFdQQIaqVMce1bAkMVKrBmDhGM8lpoRc6OjyNBEc9eySxhYaPM
FqRnWWR/43wwWVlRRGymPVZNYAgE+DEtwB8KBoB+ZeBVDdPW7TncPrHaen1RtiIIHEQ4g2Zt
RFe3g/XrSwFUmkLr56O9X+wAcOGtNFHAdzAGaBpvcGf4L1vf0i4tw7YcKYj7tbaie6ktAE9a
QqEdCFgWUzYggpzCo6</vt:lpwstr>
  </property>
  <property fmtid="{D5CDD505-2E9C-101B-9397-08002B2CF9AE}" pid="3" name="_2015_ms_pID_7253431">
    <vt:lpwstr>+J6Rk8qOVduzf59nxUj4xadkDvThmV+SEvuAIQyohUIwc9avXo6k54
p98k01Ccftipf8p1pwbk6troPugJocQoBL+7/Z0hGE8NcBTXaBcZRpYMI7wNnBJadix6Snh8
+7AF0WlK8pqg8g97Tu1PJSeBwF/QueMA9uiHCP5U8v6XwLVkguWNeDjUU/qjqrOCfsTe3xbQ
b2JCcj6PMxgOU6fMzwdm89WgKxRlIlQW0bOV</vt:lpwstr>
  </property>
  <property fmtid="{D5CDD505-2E9C-101B-9397-08002B2CF9AE}" pid="4" name="_2015_ms_pID_7253432">
    <vt:lpwstr>hQ==</vt:lpwstr>
  </property>
</Properties>
</file>